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47FF" w:rsidRDefault="002447FF" w:rsidP="002447FF">
      <w:pPr>
        <w:widowControl w:val="0"/>
        <w:jc w:val="right"/>
        <w:rPr>
          <w:rFonts w:asciiTheme="minorHAnsi" w:eastAsia="Calibri" w:hAnsiTheme="minorHAnsi" w:cstheme="minorHAnsi"/>
          <w:sz w:val="20"/>
          <w:szCs w:val="20"/>
        </w:rPr>
      </w:pPr>
      <w:r>
        <w:rPr>
          <w:rFonts w:asciiTheme="minorHAnsi" w:eastAsia="Calibri" w:hAnsiTheme="minorHAnsi" w:cstheme="minorHAnsi"/>
          <w:sz w:val="20"/>
          <w:szCs w:val="20"/>
        </w:rPr>
        <w:t>OBR-5</w:t>
      </w:r>
    </w:p>
    <w:p w:rsidR="002447FF" w:rsidRDefault="002447FF" w:rsidP="002447FF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noProof w:val="0"/>
          <w:sz w:val="22"/>
          <w:szCs w:val="22"/>
        </w:rPr>
      </w:pPr>
    </w:p>
    <w:p w:rsidR="002447FF" w:rsidRPr="00DC3218" w:rsidRDefault="002447FF" w:rsidP="002447FF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noProof w:val="0"/>
          <w:sz w:val="22"/>
          <w:szCs w:val="22"/>
        </w:rPr>
      </w:pPr>
      <w:r w:rsidRPr="00DC3218">
        <w:rPr>
          <w:rFonts w:asciiTheme="minorHAnsi" w:hAnsiTheme="minorHAnsi" w:cstheme="minorHAnsi"/>
          <w:b/>
          <w:noProof w:val="0"/>
          <w:sz w:val="22"/>
          <w:szCs w:val="22"/>
        </w:rPr>
        <w:t>REFERENCE</w:t>
      </w:r>
      <w:r>
        <w:rPr>
          <w:rFonts w:asciiTheme="minorHAnsi" w:hAnsiTheme="minorHAnsi" w:cstheme="minorHAnsi"/>
          <w:b/>
          <w:noProof w:val="0"/>
          <w:sz w:val="22"/>
          <w:szCs w:val="22"/>
        </w:rPr>
        <w:t xml:space="preserve"> PONUDNIKA</w:t>
      </w:r>
      <w:r w:rsidR="00072288">
        <w:rPr>
          <w:rFonts w:asciiTheme="minorHAnsi" w:hAnsiTheme="minorHAnsi" w:cstheme="minorHAnsi"/>
          <w:b/>
          <w:noProof w:val="0"/>
          <w:sz w:val="22"/>
          <w:szCs w:val="22"/>
        </w:rPr>
        <w:t>, POTRJENE S STRANI KONČNEGA NAROČNIKA</w:t>
      </w:r>
    </w:p>
    <w:p w:rsidR="002447FF" w:rsidRDefault="002447FF" w:rsidP="002447FF">
      <w:pPr>
        <w:widowControl w:val="0"/>
        <w:jc w:val="right"/>
        <w:rPr>
          <w:rFonts w:asciiTheme="minorHAnsi" w:eastAsia="Calibri" w:hAnsiTheme="minorHAnsi" w:cstheme="minorHAnsi"/>
          <w:sz w:val="20"/>
          <w:szCs w:val="20"/>
        </w:rPr>
      </w:pPr>
    </w:p>
    <w:p w:rsidR="002447FF" w:rsidRDefault="002447FF" w:rsidP="002447FF">
      <w:pPr>
        <w:widowControl w:val="0"/>
        <w:jc w:val="right"/>
        <w:rPr>
          <w:rFonts w:asciiTheme="minorHAnsi" w:eastAsia="Calibri" w:hAnsiTheme="minorHAnsi" w:cstheme="minorHAns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2447FF" w:rsidRPr="007372F2" w:rsidTr="00F67329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:rsidR="002447FF" w:rsidRPr="007372F2" w:rsidRDefault="002447FF" w:rsidP="00F6732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Ponudnik</w:t>
            </w:r>
          </w:p>
        </w:tc>
        <w:permStart w:id="1380398462" w:edGrp="everyone"/>
        <w:tc>
          <w:tcPr>
            <w:tcW w:w="3306" w:type="pct"/>
            <w:shd w:val="clear" w:color="auto" w:fill="auto"/>
            <w:vAlign w:val="center"/>
          </w:tcPr>
          <w:p w:rsidR="002447FF" w:rsidRPr="007372F2" w:rsidRDefault="002447FF" w:rsidP="00F6732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1380398462"/>
          </w:p>
        </w:tc>
      </w:tr>
    </w:tbl>
    <w:p w:rsidR="002447FF" w:rsidRDefault="002447FF" w:rsidP="002447FF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noProof w:val="0"/>
          <w:sz w:val="22"/>
          <w:szCs w:val="22"/>
        </w:rPr>
      </w:pPr>
    </w:p>
    <w:p w:rsidR="002447FF" w:rsidRDefault="002447FF" w:rsidP="002447FF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noProof w:val="0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2447FF" w:rsidRPr="007372F2" w:rsidTr="00F67329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:rsidR="002447FF" w:rsidRPr="007372F2" w:rsidRDefault="002447FF" w:rsidP="00F6732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permStart w:id="1580941852" w:edGrp="everyone" w:colFirst="1" w:colLast="1"/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Končni n</w:t>
            </w:r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aročnik</w:t>
            </w: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 xml:space="preserve"> referenčnega posla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2447FF" w:rsidRPr="007372F2" w:rsidRDefault="002447FF" w:rsidP="00F6732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2447FF" w:rsidRPr="007372F2" w:rsidTr="00F67329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:rsidR="002447FF" w:rsidRPr="005E7FD2" w:rsidRDefault="002447FF" w:rsidP="00F6732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permStart w:id="632246654" w:edGrp="everyone" w:colFirst="1" w:colLast="1"/>
            <w:permEnd w:id="1580941852"/>
            <w:r w:rsidRPr="00B32BC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Ime referenčnega posla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2447FF" w:rsidRPr="007372F2" w:rsidRDefault="002447FF" w:rsidP="00F6732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2447FF" w:rsidRPr="007372F2" w:rsidTr="004F25E7">
        <w:trPr>
          <w:trHeight w:val="2907"/>
        </w:trPr>
        <w:tc>
          <w:tcPr>
            <w:tcW w:w="1694" w:type="pct"/>
            <w:shd w:val="clear" w:color="auto" w:fill="auto"/>
            <w:vAlign w:val="center"/>
          </w:tcPr>
          <w:p w:rsidR="002447FF" w:rsidRPr="007372F2" w:rsidRDefault="002447FF" w:rsidP="00F6732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permStart w:id="1076451475" w:edGrp="everyone" w:colFirst="1" w:colLast="1"/>
            <w:permEnd w:id="632246654"/>
            <w: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O</w:t>
            </w:r>
            <w:r w:rsidRPr="007372F2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 xml:space="preserve">pis </w:t>
            </w:r>
            <w: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referenčnega posla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2447FF" w:rsidRPr="007372F2" w:rsidRDefault="002447FF" w:rsidP="00F6732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2447FF" w:rsidRPr="007372F2" w:rsidTr="00F67329">
        <w:trPr>
          <w:trHeight w:val="1134"/>
        </w:trPr>
        <w:tc>
          <w:tcPr>
            <w:tcW w:w="1694" w:type="pct"/>
            <w:shd w:val="clear" w:color="auto" w:fill="auto"/>
            <w:vAlign w:val="center"/>
          </w:tcPr>
          <w:p w:rsidR="002447FF" w:rsidRDefault="002447FF" w:rsidP="00F6732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permStart w:id="1035736950" w:edGrp="everyone" w:colFirst="1" w:colLast="1"/>
            <w:permEnd w:id="1076451475"/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Vrednost posla (v EUR brez DDV)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2447FF" w:rsidRPr="007372F2" w:rsidRDefault="002447FF" w:rsidP="00F6732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2447FF" w:rsidRPr="007372F2" w:rsidTr="00F67329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:rsidR="002447FF" w:rsidRPr="005E7FD2" w:rsidRDefault="002447FF" w:rsidP="00F6732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permStart w:id="964763767" w:edGrp="everyone" w:colFirst="1" w:colLast="1"/>
            <w:permEnd w:id="1035736950"/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Datum začetka in zaključka</w:t>
            </w:r>
            <w:r>
              <w:t xml:space="preserve"> </w:t>
            </w: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posla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2447FF" w:rsidRPr="007372F2" w:rsidRDefault="002447FF" w:rsidP="00F6732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2447FF" w:rsidRPr="007372F2" w:rsidTr="00F67329">
        <w:trPr>
          <w:trHeight w:val="1134"/>
        </w:trPr>
        <w:tc>
          <w:tcPr>
            <w:tcW w:w="1694" w:type="pct"/>
            <w:shd w:val="clear" w:color="auto" w:fill="auto"/>
            <w:vAlign w:val="center"/>
          </w:tcPr>
          <w:p w:rsidR="002447FF" w:rsidRPr="00B32BCA" w:rsidRDefault="002447FF" w:rsidP="00F6732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permStart w:id="606226757" w:edGrp="everyone" w:colFirst="1" w:colLast="1"/>
            <w:permEnd w:id="964763767"/>
            <w:r w:rsidRPr="00B32BCA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Kontaktna oseba pri končnem naročniku referenčnega posla, ki lahko potrdi referenco</w:t>
            </w:r>
            <w: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 xml:space="preserve"> </w:t>
            </w:r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(ime in priimek, e-pošta in tel. št.)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2447FF" w:rsidRPr="007372F2" w:rsidRDefault="002447FF" w:rsidP="00F6732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permEnd w:id="606226757"/>
      <w:tr w:rsidR="002447FF" w:rsidRPr="007372F2" w:rsidTr="00F67329">
        <w:trPr>
          <w:trHeight w:val="1134"/>
        </w:trPr>
        <w:tc>
          <w:tcPr>
            <w:tcW w:w="1694" w:type="pct"/>
            <w:shd w:val="clear" w:color="auto" w:fill="auto"/>
            <w:vAlign w:val="center"/>
          </w:tcPr>
          <w:p w:rsidR="002447FF" w:rsidRPr="00B32BCA" w:rsidRDefault="002447FF" w:rsidP="00F6732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 w:rsidRPr="00B32BCA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Podpis in žig</w:t>
            </w:r>
            <w:r w:rsidR="00C81D09">
              <w:rPr>
                <w:rStyle w:val="Sprotnaopomba-sklic"/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footnoteReference w:id="1"/>
            </w:r>
            <w:r w:rsidRPr="00B32BCA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 xml:space="preserve"> končnega naročnika referenčnega posla: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2447FF" w:rsidRDefault="002447FF" w:rsidP="00F6732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  <w:p w:rsidR="002447FF" w:rsidRDefault="002447FF" w:rsidP="00F6732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  <w:p w:rsidR="002447FF" w:rsidRDefault="002447FF" w:rsidP="00F6732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  <w:p w:rsidR="002447FF" w:rsidRDefault="002447FF" w:rsidP="00F6732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  <w:p w:rsidR="002447FF" w:rsidRDefault="002447FF" w:rsidP="00F6732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  <w:p w:rsidR="002447FF" w:rsidRPr="007372F2" w:rsidRDefault="002447FF" w:rsidP="00F6732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</w:tc>
      </w:tr>
    </w:tbl>
    <w:p w:rsidR="002447FF" w:rsidRDefault="002447FF" w:rsidP="002447FF">
      <w:pPr>
        <w:widowControl w:val="0"/>
        <w:rPr>
          <w:rFonts w:ascii="Calibri" w:eastAsia="Calibri" w:hAnsi="Calibri" w:cs="TT14o00"/>
          <w:b/>
          <w:szCs w:val="18"/>
        </w:rPr>
      </w:pPr>
      <w:r w:rsidRPr="00B32BCA">
        <w:rPr>
          <w:rFonts w:ascii="Calibri" w:eastAsia="Calibri" w:hAnsi="Calibri" w:cs="TT14o00"/>
          <w:b/>
          <w:szCs w:val="18"/>
        </w:rPr>
        <w:t xml:space="preserve">* </w:t>
      </w:r>
      <w:r>
        <w:rPr>
          <w:rFonts w:ascii="Calibri" w:eastAsia="Calibri" w:hAnsi="Calibri" w:cs="TT14o00"/>
          <w:b/>
          <w:szCs w:val="18"/>
        </w:rPr>
        <w:t>K</w:t>
      </w:r>
      <w:r w:rsidRPr="00B32BCA">
        <w:rPr>
          <w:rFonts w:ascii="Calibri" w:eastAsia="Calibri" w:hAnsi="Calibri" w:cs="TT14o00"/>
          <w:b/>
          <w:szCs w:val="18"/>
        </w:rPr>
        <w:t>ot naročnik referenčnega posla se šteje končni naročnik, pri katerem je bila storitev opravljena.</w:t>
      </w:r>
    </w:p>
    <w:p w:rsidR="00BD0CB0" w:rsidRPr="004F25E7" w:rsidRDefault="002447FF" w:rsidP="004F25E7">
      <w:pPr>
        <w:widowControl w:val="0"/>
        <w:rPr>
          <w:rFonts w:asciiTheme="minorHAnsi" w:eastAsia="Calibri" w:hAnsiTheme="minorHAnsi" w:cstheme="minorHAnsi"/>
          <w:b/>
          <w:szCs w:val="18"/>
        </w:rPr>
      </w:pPr>
      <w:r w:rsidRPr="001743AC">
        <w:rPr>
          <w:rFonts w:asciiTheme="minorHAnsi" w:eastAsia="Calibri" w:hAnsiTheme="minorHAnsi" w:cstheme="minorHAnsi"/>
          <w:b/>
          <w:szCs w:val="18"/>
        </w:rPr>
        <w:t>**</w:t>
      </w:r>
      <w:r w:rsidRPr="001743AC">
        <w:rPr>
          <w:rFonts w:asciiTheme="minorHAnsi" w:hAnsiTheme="minorHAnsi" w:cstheme="minorHAnsi"/>
          <w:b/>
        </w:rPr>
        <w:t>Za vsako referenco ponudnik izpolni ločeno tabelo</w:t>
      </w:r>
      <w:r>
        <w:rPr>
          <w:rFonts w:asciiTheme="minorHAnsi" w:hAnsiTheme="minorHAnsi" w:cstheme="minorHAnsi"/>
          <w:b/>
        </w:rPr>
        <w:t xml:space="preserve"> oziroma OBR-5</w:t>
      </w:r>
      <w:r w:rsidRPr="001743AC">
        <w:rPr>
          <w:rFonts w:asciiTheme="minorHAnsi" w:hAnsiTheme="minorHAnsi" w:cstheme="minorHAnsi"/>
          <w:b/>
        </w:rPr>
        <w:t>.</w:t>
      </w:r>
      <w:bookmarkStart w:id="0" w:name="_GoBack"/>
      <w:bookmarkEnd w:id="0"/>
    </w:p>
    <w:sectPr w:rsidR="00BD0CB0" w:rsidRPr="004F25E7" w:rsidSect="008131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6E27" w:rsidRDefault="006C6EF4">
      <w:r>
        <w:separator/>
      </w:r>
    </w:p>
  </w:endnote>
  <w:endnote w:type="continuationSeparator" w:id="0">
    <w:p w:rsidR="00256E27" w:rsidRDefault="006C6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T14o00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9F0EAD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2A5B2C" w:rsidRDefault="002447FF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 wp14:anchorId="7EC872FC" wp14:editId="6AF03923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0FCAB26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2A5B2C" w:rsidRPr="003B0F4B" w:rsidRDefault="002447FF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ins w:id="1" w:author="igor zabjek" w:date="2018-04-25T11:49:00Z">
      <w:r>
        <w:rPr>
          <w:rFonts w:eastAsia="Calibri" w:cs="Arial"/>
          <w:b/>
          <w:color w:val="231F20"/>
        </w:rPr>
        <w:t>38</w:t>
      </w:r>
    </w:ins>
    <w:ins w:id="2" w:author="Ana Kerin" w:date="2018-04-16T12:56:00Z">
      <w:del w:id="3" w:author="igor zabjek" w:date="2018-04-16T14:34:00Z">
        <w:r w:rsidDel="000C1383">
          <w:rPr>
            <w:rFonts w:eastAsia="Calibri" w:cs="Arial"/>
            <w:b/>
            <w:color w:val="231F20"/>
          </w:rPr>
          <w:delText>2</w:delText>
        </w:r>
      </w:del>
    </w:ins>
    <w:del w:id="4" w:author="igor zabjek" w:date="2018-04-16T14:34:00Z">
      <w:r w:rsidDel="000C1383">
        <w:rPr>
          <w:rFonts w:eastAsia="Calibri" w:cs="Arial"/>
          <w:b/>
          <w:color w:val="231F20"/>
        </w:rPr>
        <w:delText>38</w:delText>
      </w:r>
    </w:del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Pr="00EC2F5E" w:rsidRDefault="002447FF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1CCCDCD7" wp14:editId="7A40F7F2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2C2D0EB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2A5B2C" w:rsidRPr="00EC2F5E" w:rsidRDefault="009F0EAD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2A5B2C" w:rsidRPr="00EC2F5E" w:rsidTr="009079D1">
      <w:tc>
        <w:tcPr>
          <w:tcW w:w="4535" w:type="dxa"/>
        </w:tcPr>
        <w:p w:rsidR="002A5B2C" w:rsidRPr="00EC2F5E" w:rsidRDefault="009F0EAD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2A5B2C" w:rsidRPr="00EC2F5E" w:rsidRDefault="002447FF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4F25E7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4F25E7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2A5B2C" w:rsidRPr="006A61D4" w:rsidRDefault="009F0EAD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Pr="00EC2F5E" w:rsidRDefault="002447FF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1E79F0D9" wp14:editId="47198588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57F5E6E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2A5B2C" w:rsidRPr="00EC2F5E" w:rsidRDefault="009F0EAD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2A5B2C" w:rsidRPr="00EC2F5E" w:rsidTr="009079D1">
      <w:tc>
        <w:tcPr>
          <w:tcW w:w="4535" w:type="dxa"/>
        </w:tcPr>
        <w:p w:rsidR="002A5B2C" w:rsidRPr="00EC2F5E" w:rsidRDefault="009F0EAD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2A5B2C" w:rsidRPr="00EC2F5E" w:rsidRDefault="002447FF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9F0EAD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9F0EAD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2A5B2C" w:rsidRPr="006A61D4" w:rsidRDefault="009F0EAD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6E27" w:rsidRDefault="006C6EF4">
      <w:r>
        <w:separator/>
      </w:r>
    </w:p>
  </w:footnote>
  <w:footnote w:type="continuationSeparator" w:id="0">
    <w:p w:rsidR="00256E27" w:rsidRDefault="006C6EF4">
      <w:r>
        <w:continuationSeparator/>
      </w:r>
    </w:p>
  </w:footnote>
  <w:footnote w:id="1">
    <w:p w:rsidR="00C81D09" w:rsidRPr="00C81D09" w:rsidRDefault="00C81D09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C81D09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C81D09">
        <w:rPr>
          <w:rFonts w:asciiTheme="minorHAnsi" w:hAnsiTheme="minorHAnsi" w:cstheme="minorHAnsi"/>
          <w:sz w:val="18"/>
          <w:szCs w:val="18"/>
        </w:rPr>
        <w:t xml:space="preserve"> V primeru digitalnega podpisa žig ni potreben.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2447FF" w:rsidP="003B0F4B">
    <w:pPr>
      <w:pStyle w:val="Glava"/>
      <w:ind w:left="-1560"/>
    </w:pPr>
    <w:r>
      <w:drawing>
        <wp:inline distT="0" distB="0" distL="0" distR="0" wp14:anchorId="5FBF0B1A" wp14:editId="3F19D2F7">
          <wp:extent cx="2191056" cy="981212"/>
          <wp:effectExtent l="0" t="0" r="0" b="952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2447FF" w:rsidP="007109AE">
    <w:pPr>
      <w:pStyle w:val="Glava"/>
      <w:ind w:left="-1560"/>
    </w:pPr>
    <w:r w:rsidRPr="00376972">
      <w:drawing>
        <wp:inline distT="0" distB="0" distL="0" distR="0" wp14:anchorId="5CBF247F" wp14:editId="2BE80304">
          <wp:extent cx="2201287" cy="981075"/>
          <wp:effectExtent l="0" t="0" r="889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2A5B2C" w:rsidRDefault="009F0EAD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2447FF" w:rsidP="009C77A1">
    <w:pPr>
      <w:pStyle w:val="Glava"/>
      <w:ind w:left="-1560"/>
    </w:pPr>
    <w:r>
      <w:drawing>
        <wp:inline distT="0" distB="0" distL="0" distR="0" wp14:anchorId="297508EF" wp14:editId="09E482C8">
          <wp:extent cx="2190750" cy="977310"/>
          <wp:effectExtent l="0" t="0" r="0" b="0"/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gor zabjek">
    <w15:presenceInfo w15:providerId="Windows Live" w15:userId="6c05ebefdfcce0f8"/>
  </w15:person>
  <w15:person w15:author="Ana Kerin">
    <w15:presenceInfo w15:providerId="None" w15:userId="Ana Ker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comments" w:formatting="1" w:enforcement="1" w:cryptProviderType="rsaAES" w:cryptAlgorithmClass="hash" w:cryptAlgorithmType="typeAny" w:cryptAlgorithmSid="14" w:cryptSpinCount="100000" w:hash="vUtRuUCltRSCNB9SR6Qxqqi6mN9TKNmhOS7iIdxo2OmueOEVcfZeaimeOMIpEjmHWeLwenBrkD31wtltFlzLpw==" w:salt="/JgC/a/zOlWXmT+HK91L0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47FF"/>
    <w:rsid w:val="0005225B"/>
    <w:rsid w:val="00072288"/>
    <w:rsid w:val="0012096E"/>
    <w:rsid w:val="00186CB8"/>
    <w:rsid w:val="002447FF"/>
    <w:rsid w:val="00245B6E"/>
    <w:rsid w:val="00256E27"/>
    <w:rsid w:val="002E6EDD"/>
    <w:rsid w:val="004D04B3"/>
    <w:rsid w:val="004E6BCB"/>
    <w:rsid w:val="004F25E7"/>
    <w:rsid w:val="004F6FC9"/>
    <w:rsid w:val="00505845"/>
    <w:rsid w:val="005B4C2B"/>
    <w:rsid w:val="006C6EF4"/>
    <w:rsid w:val="00746D79"/>
    <w:rsid w:val="008505C6"/>
    <w:rsid w:val="009F0EAD"/>
    <w:rsid w:val="00BD0CB0"/>
    <w:rsid w:val="00C778FB"/>
    <w:rsid w:val="00C81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5DBFE"/>
  <w15:chartTrackingRefBased/>
  <w15:docId w15:val="{4C2863D6-9D7B-4236-803D-18E4A268C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2447FF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aliases w:val="Bulets"/>
    <w:basedOn w:val="Navaden"/>
    <w:link w:val="TelobesedilaZnak"/>
    <w:uiPriority w:val="99"/>
    <w:qFormat/>
    <w:rsid w:val="002447FF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basedOn w:val="Privzetapisavaodstavka"/>
    <w:link w:val="Telobesedila"/>
    <w:uiPriority w:val="99"/>
    <w:rsid w:val="002447FF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Glava">
    <w:name w:val="header"/>
    <w:aliases w:val="APEK-4"/>
    <w:basedOn w:val="Navaden"/>
    <w:link w:val="GlavaZnak"/>
    <w:unhideWhenUsed/>
    <w:rsid w:val="002447FF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2447FF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aliases w:val="APEK-5"/>
    <w:basedOn w:val="Navaden"/>
    <w:link w:val="NogaZnak"/>
    <w:uiPriority w:val="99"/>
    <w:unhideWhenUsed/>
    <w:rsid w:val="002447FF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2447FF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C81D09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C81D09"/>
    <w:rPr>
      <w:rFonts w:ascii="Arial" w:eastAsia="Times New Roman" w:hAnsi="Arial" w:cs="Times New Roman"/>
      <w:noProof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C81D0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D665A33-8A1E-4AFC-B33B-D33F26A46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107</Words>
  <Characters>616</Characters>
  <Application>Microsoft Office Word</Application>
  <DocSecurity>8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Agencija za komunikacijska omrežja in storitve</Company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Helena Mandelj</cp:lastModifiedBy>
  <cp:revision>7</cp:revision>
  <dcterms:created xsi:type="dcterms:W3CDTF">2025-03-11T09:00:00Z</dcterms:created>
  <dcterms:modified xsi:type="dcterms:W3CDTF">2025-07-10T08:03:00Z</dcterms:modified>
</cp:coreProperties>
</file>